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w:t>
        </w:r>
        <w:r>
          <w:rPr>
            <w:b/>
            <w:i/>
            <w:noProof/>
            <w:sz w:val="28"/>
          </w:rPr>
          <w:t>212530</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16 DC_66A_n2A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requirement for DC_66A_n2A is listed under Rel 15, instead of Rel 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Removed Test requirement for DC_66A_n2A for 6.5B.3.3.2 Spurious emission band UE co-existence in Rel 15, and moved it to Rel 16 test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requirement for DC_66A_n2A remains in the wrong table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0" w:name="OLE_LINK16"/>
            <w:r>
              <w:t>Test Setting for DC_7A_n66A Configuration</w:t>
            </w:r>
            <w:bookmarkEnd w:id="10"/>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776" w:type="dxa"/>
        <w:jc w:val="center"/>
        <w:tblLayout w:type="fixed"/>
        <w:tblLook w:val="04A0" w:firstRow="1" w:lastRow="0" w:firstColumn="1" w:lastColumn="0" w:noHBand="0" w:noVBand="1"/>
      </w:tblPr>
      <w:tblGrid>
        <w:gridCol w:w="1696"/>
        <w:gridCol w:w="2835"/>
        <w:gridCol w:w="851"/>
        <w:gridCol w:w="567"/>
        <w:gridCol w:w="850"/>
        <w:gridCol w:w="993"/>
        <w:gridCol w:w="850"/>
        <w:gridCol w:w="1134"/>
      </w:tblGrid>
      <w:tr>
        <w:trPr>
          <w:trHeight w:val="22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0"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993" w:type="dxa"/>
            <w:tcBorders>
              <w:top w:val="single" w:sz="4" w:space="0" w:color="auto"/>
              <w:left w:val="nil"/>
              <w:bottom w:val="single" w:sz="4" w:space="0" w:color="auto"/>
              <w:right w:val="single" w:sz="4" w:space="0" w:color="auto"/>
            </w:tcBorders>
            <w:hideMark/>
          </w:tcPr>
          <w:p>
            <w:pPr>
              <w:pStyle w:val="TAH"/>
            </w:pPr>
            <w:r>
              <w:t>Maximum Level (dBm)</w:t>
            </w:r>
          </w:p>
        </w:tc>
        <w:tc>
          <w:tcPr>
            <w:tcW w:w="850"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DC_1_n78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bookmarkStart w:id="11" w:name="OLE_LINK14"/>
            <w:r>
              <w:t>-50</w:t>
            </w:r>
            <w:bookmarkEnd w:id="11"/>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6" w:type="dxa"/>
            <w:vMerge w:val="restart"/>
            <w:tcBorders>
              <w:left w:val="single" w:sz="4" w:space="0" w:color="auto"/>
              <w:right w:val="single" w:sz="4" w:space="0" w:color="auto"/>
            </w:tcBorders>
          </w:tcPr>
          <w:p>
            <w:pPr>
              <w:pStyle w:val="TAH"/>
              <w:rPr>
                <w:rFonts w:eastAsia="Calibri Light"/>
              </w:rPr>
            </w:pPr>
            <w:r>
              <w:t>DC_2_n5</w:t>
            </w:r>
          </w:p>
        </w:tc>
        <w:tc>
          <w:tcPr>
            <w:tcW w:w="2835"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pPr>
          </w:p>
        </w:tc>
        <w:tc>
          <w:tcPr>
            <w:tcW w:w="2835"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DC_2_n66</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DC_2_n78</w:t>
            </w: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w:t>
            </w:r>
          </w:p>
        </w:tc>
        <w:tc>
          <w:tcPr>
            <w:tcW w:w="2835"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6" w:type="dxa"/>
            <w:vMerge w:val="restart"/>
            <w:tcBorders>
              <w:left w:val="single" w:sz="4" w:space="0" w:color="auto"/>
              <w:right w:val="single" w:sz="4" w:space="0" w:color="auto"/>
            </w:tcBorders>
          </w:tcPr>
          <w:p>
            <w:pPr>
              <w:pStyle w:val="TAH"/>
              <w:rPr>
                <w:rFonts w:eastAsia="Malgun Gothic"/>
              </w:rPr>
            </w:pPr>
            <w:r>
              <w:t>DC_3_n78</w:t>
            </w:r>
          </w:p>
        </w:tc>
        <w:tc>
          <w:tcPr>
            <w:tcW w:w="2835"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6" w:type="dxa"/>
            <w:vMerge/>
            <w:tcBorders>
              <w:top w:val="single" w:sz="4" w:space="0" w:color="auto"/>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6" w:type="dxa"/>
            <w:vMerge/>
            <w:tcBorders>
              <w:left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5"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6" w:type="dxa"/>
            <w:vMerge/>
            <w:tcBorders>
              <w:left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6"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5"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0"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6"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6" w:type="dxa"/>
            <w:vMerge/>
            <w:tcBorders>
              <w:left w:val="single" w:sz="4" w:space="0" w:color="auto"/>
              <w:bottom w:val="single" w:sz="4" w:space="0" w:color="auto"/>
              <w:right w:val="single" w:sz="4" w:space="0" w:color="auto"/>
            </w:tcBorders>
          </w:tcPr>
          <w:p>
            <w:pPr>
              <w:pStyle w:val="TAH"/>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6" w:type="dxa"/>
            <w:vMerge/>
            <w:tcBorders>
              <w:left w:val="single" w:sz="4" w:space="0" w:color="auto"/>
              <w:right w:val="single" w:sz="4" w:space="0" w:color="auto"/>
            </w:tcBorders>
          </w:tcPr>
          <w:p>
            <w:pPr>
              <w:pStyle w:val="TAC"/>
              <w:keepNext w:val="0"/>
              <w:rPr>
                <w:lang w:eastAsia="ja-JP"/>
              </w:rPr>
            </w:pPr>
          </w:p>
        </w:tc>
        <w:tc>
          <w:tcPr>
            <w:tcW w:w="2835"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993"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0"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1134"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6"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del w:id="12" w:author="Kevin Wang (QMC)" w:date="2021-04-26T22:28:00Z"/>
        </w:trPr>
        <w:tc>
          <w:tcPr>
            <w:tcW w:w="1696" w:type="dxa"/>
            <w:vMerge w:val="restart"/>
            <w:tcBorders>
              <w:left w:val="single" w:sz="4" w:space="0" w:color="auto"/>
              <w:right w:val="single" w:sz="4" w:space="0" w:color="auto"/>
            </w:tcBorders>
          </w:tcPr>
          <w:p>
            <w:pPr>
              <w:pStyle w:val="TAH"/>
              <w:rPr>
                <w:del w:id="13" w:author="Kevin Wang (QMC)" w:date="2021-04-26T22:28:00Z"/>
                <w:rFonts w:eastAsia="Malgun Gothic"/>
              </w:rPr>
            </w:pPr>
            <w:del w:id="14" w:author="Kevin Wang (QMC)" w:date="2021-04-26T22:28:00Z">
              <w:r>
                <w:rPr>
                  <w:rFonts w:eastAsia="Malgun Gothic"/>
                </w:rPr>
                <w:delText>DC_</w:delText>
              </w:r>
              <w:r>
                <w:rPr>
                  <w:lang w:eastAsia="zh-TW"/>
                </w:rPr>
                <w:delText>66</w:delText>
              </w:r>
              <w:r>
                <w:rPr>
                  <w:rFonts w:eastAsia="Malgun Gothic"/>
                </w:rPr>
                <w:delText>_n</w:delText>
              </w:r>
              <w:r>
                <w:rPr>
                  <w:lang w:eastAsia="zh-TW"/>
                </w:rPr>
                <w:delText>2</w:delText>
              </w:r>
            </w:del>
          </w:p>
        </w:tc>
        <w:tc>
          <w:tcPr>
            <w:tcW w:w="2835" w:type="dxa"/>
            <w:tcBorders>
              <w:top w:val="single" w:sz="4" w:space="0" w:color="auto"/>
              <w:left w:val="nil"/>
              <w:bottom w:val="single" w:sz="4" w:space="0" w:color="auto"/>
              <w:right w:val="single" w:sz="4" w:space="0" w:color="auto"/>
            </w:tcBorders>
            <w:vAlign w:val="bottom"/>
          </w:tcPr>
          <w:p>
            <w:pPr>
              <w:pStyle w:val="TAL"/>
              <w:rPr>
                <w:del w:id="15" w:author="Kevin Wang (QMC)" w:date="2021-04-26T22:28:00Z"/>
                <w:lang w:eastAsia="zh-TW"/>
              </w:rPr>
            </w:pPr>
            <w:del w:id="16" w:author="Kevin Wang (QMC)" w:date="2021-04-26T22:28:00Z">
              <w:r>
                <w:rPr>
                  <w:rFonts w:eastAsia="Malgun Gothic"/>
                </w:rPr>
                <w:delText xml:space="preserve">E-UTRA Band </w:delText>
              </w:r>
              <w:r>
                <w:rPr>
                  <w:lang w:eastAsia="zh-TW"/>
                </w:rPr>
                <w:delText>2</w:delText>
              </w:r>
              <w:r>
                <w:rPr>
                  <w:rFonts w:eastAsia="Malgun Gothic"/>
                </w:rPr>
                <w:delText>,</w:delText>
              </w:r>
              <w:r>
                <w:rPr>
                  <w:lang w:eastAsia="zh-TW"/>
                </w:rPr>
                <w:delText xml:space="preserve"> 22, 25,</w:delText>
              </w:r>
              <w:r>
                <w:rPr>
                  <w:rFonts w:eastAsia="Malgun Gothic"/>
                </w:rPr>
                <w:delText xml:space="preserve"> </w:delText>
              </w:r>
              <w:r>
                <w:rPr>
                  <w:lang w:eastAsia="zh-TW"/>
                </w:rPr>
                <w:delText>42</w:delText>
              </w:r>
              <w:r>
                <w:rPr>
                  <w:rFonts w:eastAsia="Malgun Gothic"/>
                </w:rPr>
                <w:delText>,</w:delText>
              </w:r>
              <w:r>
                <w:rPr>
                  <w:lang w:eastAsia="zh-TW"/>
                </w:rPr>
                <w:delText xml:space="preserve"> 43</w:delText>
              </w:r>
            </w:del>
          </w:p>
          <w:p>
            <w:pPr>
              <w:pStyle w:val="TAL"/>
              <w:rPr>
                <w:del w:id="17" w:author="Kevin Wang (QMC)" w:date="2021-04-26T22:28:00Z"/>
                <w:rFonts w:eastAsia="Malgun Gothic"/>
              </w:rPr>
            </w:pPr>
            <w:del w:id="18" w:author="Kevin Wang (QMC)" w:date="2021-04-26T22:28:00Z">
              <w:r>
                <w:rPr>
                  <w:lang w:eastAsia="zh-TW"/>
                </w:rPr>
                <w:delText>Band n7</w:delText>
              </w:r>
            </w:del>
          </w:p>
        </w:tc>
        <w:tc>
          <w:tcPr>
            <w:tcW w:w="851" w:type="dxa"/>
            <w:tcBorders>
              <w:top w:val="single" w:sz="4" w:space="0" w:color="auto"/>
              <w:left w:val="nil"/>
              <w:bottom w:val="single" w:sz="4" w:space="0" w:color="auto"/>
              <w:right w:val="single" w:sz="4" w:space="0" w:color="auto"/>
            </w:tcBorders>
            <w:vAlign w:val="center"/>
          </w:tcPr>
          <w:p>
            <w:pPr>
              <w:pStyle w:val="TAC"/>
              <w:rPr>
                <w:del w:id="19" w:author="Kevin Wang (QMC)" w:date="2021-04-26T22:28:00Z"/>
                <w:rFonts w:eastAsia="Malgun Gothic"/>
              </w:rPr>
            </w:pPr>
            <w:del w:id="20"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21" w:author="Kevin Wang (QMC)" w:date="2021-04-26T22:28:00Z"/>
                <w:rFonts w:eastAsia="Malgun Gothic"/>
              </w:rPr>
            </w:pPr>
            <w:del w:id="22"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23" w:author="Kevin Wang (QMC)" w:date="2021-04-26T22:28:00Z"/>
                <w:rFonts w:eastAsia="Malgun Gothic"/>
              </w:rPr>
            </w:pPr>
            <w:del w:id="24"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25" w:author="Kevin Wang (QMC)" w:date="2021-04-26T22:28:00Z"/>
                <w:rFonts w:eastAsia="Malgun Gothic"/>
              </w:rPr>
            </w:pPr>
            <w:del w:id="26"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27" w:author="Kevin Wang (QMC)" w:date="2021-04-26T22:28:00Z"/>
                <w:rFonts w:eastAsia="Malgun Gothic"/>
              </w:rPr>
            </w:pPr>
            <w:del w:id="28"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29" w:author="Kevin Wang (QMC)" w:date="2021-04-26T22:28:00Z"/>
                <w:rFonts w:eastAsia="Malgun Gothic"/>
              </w:rPr>
            </w:pPr>
            <w:del w:id="30" w:author="Kevin Wang (QMC)" w:date="2021-04-26T22:28:00Z">
              <w:r>
                <w:rPr>
                  <w:lang w:eastAsia="zh-TW"/>
                </w:rPr>
                <w:delText>2, 5</w:delText>
              </w:r>
            </w:del>
          </w:p>
        </w:tc>
      </w:tr>
      <w:tr>
        <w:trPr>
          <w:trHeight w:val="188"/>
          <w:jc w:val="center"/>
          <w:del w:id="31" w:author="Kevin Wang (QMC)" w:date="2021-04-26T22:28:00Z"/>
        </w:trPr>
        <w:tc>
          <w:tcPr>
            <w:tcW w:w="1696" w:type="dxa"/>
            <w:vMerge/>
            <w:tcBorders>
              <w:left w:val="single" w:sz="4" w:space="0" w:color="auto"/>
              <w:right w:val="single" w:sz="4" w:space="0" w:color="auto"/>
            </w:tcBorders>
            <w:vAlign w:val="center"/>
          </w:tcPr>
          <w:p>
            <w:pPr>
              <w:rPr>
                <w:del w:id="32"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33" w:author="Kevin Wang (QMC)" w:date="2021-04-26T22:28:00Z"/>
                <w:rFonts w:eastAsia="Malgun Gothic"/>
              </w:rPr>
            </w:pPr>
            <w:del w:id="34" w:author="Kevin Wang (QMC)" w:date="2021-04-26T22:28:00Z">
              <w:r>
                <w:rPr>
                  <w:rFonts w:eastAsia="Malgun Gothic"/>
                </w:rPr>
                <w:delText xml:space="preserve">E-UTRA Band </w:delText>
              </w:r>
              <w:r>
                <w:rPr>
                  <w:lang w:eastAsia="zh-TW"/>
                </w:rPr>
                <w:delText>4, 10, 66</w:delText>
              </w:r>
            </w:del>
          </w:p>
        </w:tc>
        <w:tc>
          <w:tcPr>
            <w:tcW w:w="851" w:type="dxa"/>
            <w:tcBorders>
              <w:top w:val="single" w:sz="4" w:space="0" w:color="auto"/>
              <w:left w:val="nil"/>
              <w:bottom w:val="single" w:sz="4" w:space="0" w:color="auto"/>
              <w:right w:val="single" w:sz="4" w:space="0" w:color="auto"/>
            </w:tcBorders>
            <w:vAlign w:val="center"/>
          </w:tcPr>
          <w:p>
            <w:pPr>
              <w:pStyle w:val="TAC"/>
              <w:rPr>
                <w:del w:id="35" w:author="Kevin Wang (QMC)" w:date="2021-04-26T22:28:00Z"/>
                <w:rFonts w:eastAsia="Malgun Gothic"/>
              </w:rPr>
            </w:pPr>
            <w:del w:id="36"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37" w:author="Kevin Wang (QMC)" w:date="2021-04-26T22:28:00Z"/>
                <w:rFonts w:eastAsia="Malgun Gothic"/>
              </w:rPr>
            </w:pPr>
            <w:del w:id="38"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39" w:author="Kevin Wang (QMC)" w:date="2021-04-26T22:28:00Z"/>
                <w:rFonts w:eastAsia="Malgun Gothic"/>
              </w:rPr>
            </w:pPr>
            <w:del w:id="40"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41" w:author="Kevin Wang (QMC)" w:date="2021-04-26T22:28:00Z"/>
                <w:rFonts w:eastAsia="Malgun Gothic"/>
              </w:rPr>
            </w:pPr>
            <w:del w:id="42"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43" w:author="Kevin Wang (QMC)" w:date="2021-04-26T22:28:00Z"/>
                <w:rFonts w:eastAsia="Malgun Gothic"/>
              </w:rPr>
            </w:pPr>
            <w:del w:id="44"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45" w:author="Kevin Wang (QMC)" w:date="2021-04-26T22:28:00Z"/>
                <w:rFonts w:eastAsia="Malgun Gothic"/>
              </w:rPr>
            </w:pPr>
          </w:p>
        </w:tc>
      </w:tr>
      <w:tr>
        <w:trPr>
          <w:trHeight w:val="188"/>
          <w:jc w:val="center"/>
          <w:del w:id="46" w:author="Kevin Wang (QMC)" w:date="2021-04-26T22:28:00Z"/>
        </w:trPr>
        <w:tc>
          <w:tcPr>
            <w:tcW w:w="1696" w:type="dxa"/>
            <w:vMerge/>
            <w:tcBorders>
              <w:left w:val="single" w:sz="4" w:space="0" w:color="auto"/>
              <w:right w:val="single" w:sz="4" w:space="0" w:color="auto"/>
            </w:tcBorders>
            <w:vAlign w:val="center"/>
          </w:tcPr>
          <w:p>
            <w:pPr>
              <w:rPr>
                <w:del w:id="47"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48" w:author="Kevin Wang (QMC)" w:date="2021-04-26T22:28:00Z"/>
                <w:rFonts w:eastAsia="Malgun Gothic"/>
              </w:rPr>
            </w:pPr>
            <w:del w:id="49" w:author="Kevin Wang (QMC)" w:date="2021-04-26T22:28:00Z">
              <w:r>
                <w:rPr>
                  <w:rFonts w:eastAsia="Malgun Gothic"/>
                </w:rPr>
                <w:delText xml:space="preserve">E-UTRA Band </w:delText>
              </w:r>
              <w:r>
                <w:rPr>
                  <w:lang w:eastAsia="zh-TW"/>
                </w:rPr>
                <w:delText>50, 75</w:delText>
              </w:r>
            </w:del>
          </w:p>
        </w:tc>
        <w:tc>
          <w:tcPr>
            <w:tcW w:w="851" w:type="dxa"/>
            <w:tcBorders>
              <w:top w:val="single" w:sz="4" w:space="0" w:color="auto"/>
              <w:left w:val="nil"/>
              <w:bottom w:val="single" w:sz="4" w:space="0" w:color="auto"/>
              <w:right w:val="single" w:sz="4" w:space="0" w:color="auto"/>
            </w:tcBorders>
            <w:vAlign w:val="center"/>
          </w:tcPr>
          <w:p>
            <w:pPr>
              <w:pStyle w:val="TAC"/>
              <w:rPr>
                <w:del w:id="50" w:author="Kevin Wang (QMC)" w:date="2021-04-26T22:28:00Z"/>
                <w:rFonts w:eastAsia="Malgun Gothic"/>
              </w:rPr>
            </w:pPr>
            <w:del w:id="51"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52" w:author="Kevin Wang (QMC)" w:date="2021-04-26T22:28:00Z"/>
                <w:rFonts w:eastAsia="Malgun Gothic"/>
              </w:rPr>
            </w:pPr>
            <w:del w:id="53"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54" w:author="Kevin Wang (QMC)" w:date="2021-04-26T22:28:00Z"/>
                <w:rFonts w:eastAsia="Malgun Gothic"/>
              </w:rPr>
            </w:pPr>
            <w:del w:id="55"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56" w:author="Kevin Wang (QMC)" w:date="2021-04-26T22:28:00Z"/>
                <w:rFonts w:eastAsia="Malgun Gothic"/>
              </w:rPr>
            </w:pPr>
            <w:del w:id="57"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58" w:author="Kevin Wang (QMC)" w:date="2021-04-26T22:28:00Z"/>
                <w:rFonts w:eastAsia="Malgun Gothic"/>
              </w:rPr>
            </w:pPr>
            <w:del w:id="59"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60" w:author="Kevin Wang (QMC)" w:date="2021-04-26T22:28:00Z"/>
                <w:rFonts w:eastAsia="Malgun Gothic"/>
              </w:rPr>
            </w:pPr>
          </w:p>
        </w:tc>
      </w:tr>
      <w:tr>
        <w:trPr>
          <w:trHeight w:val="188"/>
          <w:jc w:val="center"/>
          <w:del w:id="61" w:author="Kevin Wang (QMC)" w:date="2021-04-26T22:28:00Z"/>
        </w:trPr>
        <w:tc>
          <w:tcPr>
            <w:tcW w:w="1696" w:type="dxa"/>
            <w:vMerge/>
            <w:tcBorders>
              <w:left w:val="single" w:sz="4" w:space="0" w:color="auto"/>
              <w:right w:val="single" w:sz="4" w:space="0" w:color="auto"/>
            </w:tcBorders>
            <w:vAlign w:val="center"/>
          </w:tcPr>
          <w:p>
            <w:pPr>
              <w:rPr>
                <w:del w:id="62"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63" w:author="Kevin Wang (QMC)" w:date="2021-04-26T22:28:00Z"/>
                <w:rFonts w:eastAsia="Malgun Gothic"/>
              </w:rPr>
            </w:pPr>
            <w:del w:id="64" w:author="Kevin Wang (QMC)" w:date="2021-04-26T22:28:00Z">
              <w:r>
                <w:rPr>
                  <w:rFonts w:eastAsia="Malgun Gothic"/>
                </w:rPr>
                <w:delText xml:space="preserve">E-UTRA Band </w:delText>
              </w:r>
              <w:r>
                <w:rPr>
                  <w:lang w:eastAsia="zh-TW"/>
                </w:rPr>
                <w:delText>24</w:delText>
              </w:r>
            </w:del>
          </w:p>
        </w:tc>
        <w:tc>
          <w:tcPr>
            <w:tcW w:w="851" w:type="dxa"/>
            <w:tcBorders>
              <w:top w:val="single" w:sz="4" w:space="0" w:color="auto"/>
              <w:left w:val="nil"/>
              <w:bottom w:val="single" w:sz="4" w:space="0" w:color="auto"/>
              <w:right w:val="single" w:sz="4" w:space="0" w:color="auto"/>
            </w:tcBorders>
            <w:vAlign w:val="center"/>
          </w:tcPr>
          <w:p>
            <w:pPr>
              <w:pStyle w:val="TAC"/>
              <w:rPr>
                <w:del w:id="65" w:author="Kevin Wang (QMC)" w:date="2021-04-26T22:28:00Z"/>
                <w:rFonts w:eastAsia="Malgun Gothic"/>
              </w:rPr>
            </w:pPr>
            <w:del w:id="66"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67" w:author="Kevin Wang (QMC)" w:date="2021-04-26T22:28:00Z"/>
                <w:rFonts w:eastAsia="Malgun Gothic"/>
              </w:rPr>
            </w:pPr>
            <w:del w:id="68"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69" w:author="Kevin Wang (QMC)" w:date="2021-04-26T22:28:00Z"/>
                <w:rFonts w:eastAsia="Malgun Gothic"/>
              </w:rPr>
            </w:pPr>
            <w:del w:id="70"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71" w:author="Kevin Wang (QMC)" w:date="2021-04-26T22:28:00Z"/>
                <w:rFonts w:eastAsia="Malgun Gothic"/>
              </w:rPr>
            </w:pPr>
            <w:del w:id="72"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73" w:author="Kevin Wang (QMC)" w:date="2021-04-26T22:28:00Z"/>
                <w:rFonts w:eastAsia="Malgun Gothic"/>
              </w:rPr>
            </w:pPr>
            <w:del w:id="74"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75" w:author="Kevin Wang (QMC)" w:date="2021-04-26T22:28:00Z"/>
                <w:rFonts w:eastAsia="Malgun Gothic"/>
              </w:rPr>
            </w:pPr>
          </w:p>
        </w:tc>
      </w:tr>
      <w:tr>
        <w:trPr>
          <w:trHeight w:val="188"/>
          <w:jc w:val="center"/>
          <w:del w:id="76" w:author="Kevin Wang (QMC)" w:date="2021-04-26T22:28:00Z"/>
        </w:trPr>
        <w:tc>
          <w:tcPr>
            <w:tcW w:w="1696" w:type="dxa"/>
            <w:vMerge/>
            <w:tcBorders>
              <w:left w:val="single" w:sz="4" w:space="0" w:color="auto"/>
              <w:bottom w:val="single" w:sz="4" w:space="0" w:color="auto"/>
              <w:right w:val="single" w:sz="4" w:space="0" w:color="auto"/>
            </w:tcBorders>
            <w:vAlign w:val="center"/>
          </w:tcPr>
          <w:p>
            <w:pPr>
              <w:rPr>
                <w:del w:id="77" w:author="Kevin Wang (QMC)" w:date="2021-04-26T22:28:00Z"/>
                <w:rFonts w:eastAsia="Malgun Gothic"/>
              </w:rPr>
            </w:pPr>
          </w:p>
        </w:tc>
        <w:tc>
          <w:tcPr>
            <w:tcW w:w="2835" w:type="dxa"/>
            <w:tcBorders>
              <w:top w:val="single" w:sz="4" w:space="0" w:color="auto"/>
              <w:left w:val="nil"/>
              <w:bottom w:val="single" w:sz="4" w:space="0" w:color="auto"/>
              <w:right w:val="single" w:sz="4" w:space="0" w:color="auto"/>
            </w:tcBorders>
          </w:tcPr>
          <w:p>
            <w:pPr>
              <w:pStyle w:val="TAL"/>
              <w:rPr>
                <w:del w:id="78" w:author="Kevin Wang (QMC)" w:date="2021-04-26T22:28:00Z"/>
                <w:rFonts w:eastAsia="Malgun Gothic"/>
              </w:rPr>
            </w:pPr>
            <w:del w:id="79" w:author="Kevin Wang (QMC)" w:date="2021-04-26T22:28:00Z">
              <w:r>
                <w:rPr>
                  <w:rFonts w:eastAsia="Malgun Gothic"/>
                </w:rPr>
                <w:delText xml:space="preserve">E-UTRA Band </w:delText>
              </w:r>
              <w:r>
                <w:rPr>
                  <w:lang w:eastAsia="zh-TW"/>
                </w:rPr>
                <w:delText>70</w:delText>
              </w:r>
            </w:del>
          </w:p>
        </w:tc>
        <w:tc>
          <w:tcPr>
            <w:tcW w:w="851" w:type="dxa"/>
            <w:tcBorders>
              <w:top w:val="single" w:sz="4" w:space="0" w:color="auto"/>
              <w:left w:val="nil"/>
              <w:bottom w:val="single" w:sz="4" w:space="0" w:color="auto"/>
              <w:right w:val="single" w:sz="4" w:space="0" w:color="auto"/>
            </w:tcBorders>
            <w:vAlign w:val="center"/>
          </w:tcPr>
          <w:p>
            <w:pPr>
              <w:pStyle w:val="TAC"/>
              <w:rPr>
                <w:del w:id="80" w:author="Kevin Wang (QMC)" w:date="2021-04-26T22:28:00Z"/>
                <w:rFonts w:eastAsia="Malgun Gothic"/>
              </w:rPr>
            </w:pPr>
            <w:del w:id="81" w:author="Kevin Wang (QMC)" w:date="2021-04-26T22:28:00Z">
              <w:r>
                <w:rPr>
                  <w:rFonts w:eastAsia="Malgun Gothic"/>
                </w:rPr>
                <w:delText>F</w:delText>
              </w:r>
              <w:r>
                <w:rPr>
                  <w:rFonts w:eastAsia="Malgun Gothic"/>
                  <w:vertAlign w:val="subscript"/>
                </w:rPr>
                <w:delText>DL_low</w:delText>
              </w:r>
            </w:del>
          </w:p>
        </w:tc>
        <w:tc>
          <w:tcPr>
            <w:tcW w:w="567" w:type="dxa"/>
            <w:tcBorders>
              <w:top w:val="single" w:sz="4" w:space="0" w:color="auto"/>
              <w:left w:val="nil"/>
              <w:bottom w:val="single" w:sz="4" w:space="0" w:color="auto"/>
              <w:right w:val="single" w:sz="4" w:space="0" w:color="auto"/>
            </w:tcBorders>
            <w:vAlign w:val="center"/>
          </w:tcPr>
          <w:p>
            <w:pPr>
              <w:pStyle w:val="TAC"/>
              <w:rPr>
                <w:del w:id="82" w:author="Kevin Wang (QMC)" w:date="2021-04-26T22:28:00Z"/>
                <w:rFonts w:eastAsia="Malgun Gothic"/>
              </w:rPr>
            </w:pPr>
            <w:del w:id="83" w:author="Kevin Wang (QMC)" w:date="2021-04-26T22:28:00Z">
              <w:r>
                <w:rPr>
                  <w:rFonts w:eastAsia="Malgun Gothic"/>
                </w:rPr>
                <w:delText>-</w:delText>
              </w:r>
            </w:del>
          </w:p>
        </w:tc>
        <w:tc>
          <w:tcPr>
            <w:tcW w:w="850" w:type="dxa"/>
            <w:tcBorders>
              <w:top w:val="single" w:sz="4" w:space="0" w:color="auto"/>
              <w:left w:val="nil"/>
              <w:bottom w:val="single" w:sz="4" w:space="0" w:color="auto"/>
              <w:right w:val="single" w:sz="4" w:space="0" w:color="auto"/>
            </w:tcBorders>
            <w:vAlign w:val="center"/>
          </w:tcPr>
          <w:p>
            <w:pPr>
              <w:pStyle w:val="TAC"/>
              <w:rPr>
                <w:del w:id="84" w:author="Kevin Wang (QMC)" w:date="2021-04-26T22:28:00Z"/>
                <w:rFonts w:eastAsia="Malgun Gothic"/>
              </w:rPr>
            </w:pPr>
            <w:del w:id="85" w:author="Kevin Wang (QMC)" w:date="2021-04-26T22:28:00Z">
              <w:r>
                <w:rPr>
                  <w:rFonts w:eastAsia="Malgun Gothic"/>
                </w:rPr>
                <w:delText>F</w:delText>
              </w:r>
              <w:r>
                <w:rPr>
                  <w:rFonts w:eastAsia="Malgun Gothic"/>
                  <w:vertAlign w:val="subscript"/>
                </w:rPr>
                <w:delText>DL_high</w:delText>
              </w:r>
            </w:del>
          </w:p>
        </w:tc>
        <w:tc>
          <w:tcPr>
            <w:tcW w:w="993" w:type="dxa"/>
            <w:tcBorders>
              <w:top w:val="single" w:sz="4" w:space="0" w:color="auto"/>
              <w:left w:val="nil"/>
              <w:bottom w:val="single" w:sz="4" w:space="0" w:color="auto"/>
              <w:right w:val="single" w:sz="4" w:space="0" w:color="auto"/>
            </w:tcBorders>
            <w:vAlign w:val="center"/>
          </w:tcPr>
          <w:p>
            <w:pPr>
              <w:pStyle w:val="TAC"/>
              <w:rPr>
                <w:del w:id="86" w:author="Kevin Wang (QMC)" w:date="2021-04-26T22:28:00Z"/>
                <w:rFonts w:eastAsia="Malgun Gothic"/>
              </w:rPr>
            </w:pPr>
            <w:del w:id="87" w:author="Kevin Wang (QMC)" w:date="2021-04-26T22:28:00Z">
              <w:r>
                <w:rPr>
                  <w:rFonts w:eastAsia="Malgun Gothic"/>
                </w:rPr>
                <w:delText>-50</w:delText>
              </w:r>
            </w:del>
          </w:p>
        </w:tc>
        <w:tc>
          <w:tcPr>
            <w:tcW w:w="850" w:type="dxa"/>
            <w:tcBorders>
              <w:top w:val="single" w:sz="4" w:space="0" w:color="auto"/>
              <w:left w:val="nil"/>
              <w:bottom w:val="single" w:sz="4" w:space="0" w:color="auto"/>
              <w:right w:val="single" w:sz="4" w:space="0" w:color="auto"/>
            </w:tcBorders>
            <w:noWrap/>
            <w:vAlign w:val="center"/>
          </w:tcPr>
          <w:p>
            <w:pPr>
              <w:pStyle w:val="TAC"/>
              <w:rPr>
                <w:del w:id="88" w:author="Kevin Wang (QMC)" w:date="2021-04-26T22:28:00Z"/>
                <w:rFonts w:eastAsia="Malgun Gothic"/>
              </w:rPr>
            </w:pPr>
            <w:del w:id="89" w:author="Kevin Wang (QMC)" w:date="2021-04-26T22:28:00Z">
              <w:r>
                <w:rPr>
                  <w:rFonts w:eastAsia="Malgun Gothic"/>
                </w:rPr>
                <w:delText>1</w:delText>
              </w:r>
            </w:del>
          </w:p>
        </w:tc>
        <w:tc>
          <w:tcPr>
            <w:tcW w:w="1134" w:type="dxa"/>
            <w:tcBorders>
              <w:top w:val="single" w:sz="4" w:space="0" w:color="auto"/>
              <w:left w:val="nil"/>
              <w:bottom w:val="single" w:sz="4" w:space="0" w:color="auto"/>
              <w:right w:val="single" w:sz="4" w:space="0" w:color="auto"/>
            </w:tcBorders>
            <w:noWrap/>
            <w:vAlign w:val="center"/>
          </w:tcPr>
          <w:p>
            <w:pPr>
              <w:pStyle w:val="TAC"/>
              <w:rPr>
                <w:del w:id="90" w:author="Kevin Wang (QMC)" w:date="2021-04-26T22:28:00Z"/>
                <w:rFonts w:eastAsia="Malgun Gothic"/>
              </w:rPr>
            </w:pPr>
          </w:p>
        </w:tc>
      </w:tr>
      <w:tr>
        <w:trPr>
          <w:trHeight w:val="188"/>
          <w:jc w:val="center"/>
        </w:trPr>
        <w:tc>
          <w:tcPr>
            <w:tcW w:w="1696"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6"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6"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5"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99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0"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91">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DC_20_n1</w:t>
            </w:r>
          </w:p>
        </w:tc>
        <w:tc>
          <w:tcPr>
            <w:tcW w:w="2833" w:type="dxa"/>
            <w:tcBorders>
              <w:top w:val="single" w:sz="4" w:space="0" w:color="auto"/>
              <w:left w:val="nil"/>
              <w:bottom w:val="single" w:sz="4" w:space="0" w:color="auto"/>
              <w:right w:val="single" w:sz="4" w:space="0" w:color="auto"/>
            </w:tcBorders>
            <w:vAlign w:val="bottom"/>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blPrEx>
          <w:tblW w:w="9776" w:type="dxa"/>
          <w:jc w:val="center"/>
          <w:tblLayout w:type="fixed"/>
          <w:tblPrExChange w:id="92" w:author="Kevin Wang (QMC)" w:date="2021-04-26T22:27:00Z">
            <w:tblPrEx>
              <w:tblW w:w="9776" w:type="dxa"/>
              <w:jc w:val="center"/>
              <w:tblLayout w:type="fixed"/>
            </w:tblPrEx>
          </w:tblPrExChange>
        </w:tblPrEx>
        <w:trPr>
          <w:trHeight w:val="188"/>
          <w:jc w:val="center"/>
          <w:trPrChange w:id="93" w:author="Kevin Wang (QMC)" w:date="2021-04-26T22:27:00Z">
            <w:trPr>
              <w:gridAfter w:val="0"/>
              <w:trHeight w:val="188"/>
              <w:jc w:val="center"/>
            </w:trPr>
          </w:trPrChange>
        </w:trPr>
        <w:tc>
          <w:tcPr>
            <w:tcW w:w="1694" w:type="dxa"/>
            <w:tcBorders>
              <w:left w:val="single" w:sz="4" w:space="0" w:color="auto"/>
              <w:bottom w:val="single" w:sz="4" w:space="0" w:color="auto"/>
              <w:right w:val="single" w:sz="4" w:space="0" w:color="auto"/>
            </w:tcBorders>
            <w:tcPrChange w:id="94" w:author="Kevin Wang (QMC)" w:date="2021-04-26T22:27:00Z">
              <w:tcPr>
                <w:tcW w:w="1694" w:type="dxa"/>
                <w:gridSpan w:val="2"/>
                <w:tcBorders>
                  <w:left w:val="single" w:sz="4" w:space="0" w:color="auto"/>
                  <w:bottom w:val="single" w:sz="4" w:space="0" w:color="auto"/>
                  <w:right w:val="single" w:sz="4" w:space="0" w:color="auto"/>
                </w:tcBorders>
              </w:tcPr>
            </w:tcPrChange>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Change w:id="95" w:author="Kevin Wang (QMC)" w:date="2021-04-26T22:27: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Change w:id="96" w:author="Kevin Wang (QMC)" w:date="2021-04-26T22:27:00Z">
              <w:tcPr>
                <w:tcW w:w="851"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Change w:id="97" w:author="Kevin Wang (QMC)" w:date="2021-04-26T22:27:00Z">
              <w:tcPr>
                <w:tcW w:w="283" w:type="dxa"/>
                <w:gridSpan w:val="2"/>
                <w:tcBorders>
                  <w:top w:val="single" w:sz="4" w:space="0" w:color="auto"/>
                  <w:left w:val="nil"/>
                  <w:bottom w:val="single" w:sz="4" w:space="0" w:color="auto"/>
                  <w:right w:val="single" w:sz="4" w:space="0" w:color="auto"/>
                </w:tcBorders>
                <w:vAlign w:val="center"/>
              </w:tcPr>
            </w:tcPrChange>
          </w:tcPr>
          <w:p>
            <w:pPr>
              <w:pStyle w:val="TAC"/>
            </w:pPr>
            <w:r>
              <w:t>-</w:t>
            </w:r>
          </w:p>
        </w:tc>
        <w:tc>
          <w:tcPr>
            <w:tcW w:w="1134" w:type="dxa"/>
            <w:tcBorders>
              <w:top w:val="single" w:sz="4" w:space="0" w:color="auto"/>
              <w:left w:val="nil"/>
              <w:bottom w:val="single" w:sz="4" w:space="0" w:color="auto"/>
              <w:right w:val="single" w:sz="4" w:space="0" w:color="auto"/>
            </w:tcBorders>
            <w:vAlign w:val="center"/>
            <w:tcPrChange w:id="98" w:author="Kevin Wang (QMC)" w:date="2021-04-26T22:27:00Z">
              <w:tcPr>
                <w:tcW w:w="1134" w:type="dxa"/>
                <w:gridSpan w:val="2"/>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Change w:id="99" w:author="Kevin Wang (QMC)" w:date="2021-04-26T22:27: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100" w:author="Kevin Wang (QMC)" w:date="2021-04-26T22:27: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101" w:author="Kevin Wang (QMC)" w:date="2021-04-26T22:27: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ins w:id="102" w:author="Kevin Wang (QMC)" w:date="2021-04-26T22:26:00Z"/>
        </w:trPr>
        <w:tc>
          <w:tcPr>
            <w:tcW w:w="1694" w:type="dxa"/>
            <w:vMerge w:val="restart"/>
            <w:tcBorders>
              <w:top w:val="single" w:sz="4" w:space="0" w:color="auto"/>
              <w:left w:val="single" w:sz="4" w:space="0" w:color="auto"/>
              <w:right w:val="single" w:sz="4" w:space="0" w:color="auto"/>
            </w:tcBorders>
          </w:tcPr>
          <w:p>
            <w:pPr>
              <w:pStyle w:val="TAH"/>
              <w:rPr>
                <w:ins w:id="103" w:author="Kevin Wang (QMC)" w:date="2021-04-26T22:26:00Z"/>
                <w:lang w:eastAsia="ja-JP"/>
              </w:rPr>
            </w:pPr>
            <w:ins w:id="104" w:author="Kevin Wang (QMC)" w:date="2021-04-26T22:27:00Z">
              <w:r>
                <w:rPr>
                  <w:rFonts w:eastAsia="Malgun Gothic"/>
                </w:rPr>
                <w:t>DC_</w:t>
              </w:r>
              <w:r>
                <w:rPr>
                  <w:lang w:eastAsia="zh-TW"/>
                </w:rPr>
                <w:t>66</w:t>
              </w:r>
              <w:r>
                <w:rPr>
                  <w:rFonts w:eastAsia="Malgun Gothic"/>
                </w:rPr>
                <w:t>_n</w:t>
              </w:r>
              <w:r>
                <w:rPr>
                  <w:lang w:eastAsia="zh-TW"/>
                </w:rPr>
                <w:t>2</w:t>
              </w:r>
            </w:ins>
          </w:p>
        </w:tc>
        <w:tc>
          <w:tcPr>
            <w:tcW w:w="2833" w:type="dxa"/>
            <w:tcBorders>
              <w:top w:val="single" w:sz="4" w:space="0" w:color="auto"/>
              <w:left w:val="nil"/>
              <w:bottom w:val="single" w:sz="4" w:space="0" w:color="auto"/>
              <w:right w:val="single" w:sz="4" w:space="0" w:color="auto"/>
            </w:tcBorders>
            <w:vAlign w:val="bottom"/>
          </w:tcPr>
          <w:p>
            <w:pPr>
              <w:pStyle w:val="TAL"/>
              <w:rPr>
                <w:ins w:id="105" w:author="Kevin Wang (QMC)" w:date="2021-04-26T22:27:00Z"/>
                <w:lang w:eastAsia="zh-TW"/>
              </w:rPr>
            </w:pPr>
            <w:ins w:id="106" w:author="Kevin Wang (QMC)" w:date="2021-04-26T22:27:00Z">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ins>
          </w:p>
          <w:p>
            <w:pPr>
              <w:pStyle w:val="TAL"/>
              <w:rPr>
                <w:ins w:id="107" w:author="Kevin Wang (QMC)" w:date="2021-04-26T22:26:00Z"/>
                <w:rFonts w:cs="Arial"/>
                <w:color w:val="000000"/>
                <w:szCs w:val="18"/>
              </w:rPr>
            </w:pPr>
            <w:ins w:id="108" w:author="Kevin Wang (QMC)" w:date="2021-04-26T22:27:00Z">
              <w:r>
                <w:rPr>
                  <w:lang w:eastAsia="zh-TW"/>
                </w:rPr>
                <w:t>Band n7</w:t>
              </w:r>
            </w:ins>
          </w:p>
        </w:tc>
        <w:tc>
          <w:tcPr>
            <w:tcW w:w="851" w:type="dxa"/>
            <w:tcBorders>
              <w:top w:val="single" w:sz="4" w:space="0" w:color="auto"/>
              <w:left w:val="nil"/>
              <w:bottom w:val="single" w:sz="4" w:space="0" w:color="auto"/>
              <w:right w:val="single" w:sz="4" w:space="0" w:color="auto"/>
            </w:tcBorders>
            <w:vAlign w:val="center"/>
          </w:tcPr>
          <w:p>
            <w:pPr>
              <w:pStyle w:val="TAC"/>
              <w:rPr>
                <w:ins w:id="109" w:author="Kevin Wang (QMC)" w:date="2021-04-26T22:26:00Z"/>
                <w:rFonts w:cs="Arial"/>
                <w:color w:val="000000"/>
                <w:szCs w:val="18"/>
              </w:rPr>
            </w:pPr>
            <w:ins w:id="110"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11" w:author="Kevin Wang (QMC)" w:date="2021-04-26T22:26:00Z"/>
                <w:rFonts w:cs="Arial"/>
                <w:color w:val="000000"/>
                <w:szCs w:val="18"/>
              </w:rPr>
            </w:pPr>
            <w:ins w:id="112"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13" w:author="Kevin Wang (QMC)" w:date="2021-04-26T22:26:00Z"/>
                <w:rFonts w:cs="Arial"/>
                <w:color w:val="000000"/>
                <w:szCs w:val="18"/>
              </w:rPr>
            </w:pPr>
            <w:ins w:id="114"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15" w:author="Kevin Wang (QMC)" w:date="2021-04-26T22:26:00Z"/>
                <w:rFonts w:cs="Arial"/>
                <w:color w:val="000000"/>
                <w:szCs w:val="18"/>
              </w:rPr>
            </w:pPr>
            <w:ins w:id="116"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17" w:author="Kevin Wang (QMC)" w:date="2021-04-26T22:26:00Z"/>
                <w:rFonts w:cs="Arial"/>
                <w:color w:val="000000"/>
                <w:szCs w:val="18"/>
              </w:rPr>
            </w:pPr>
            <w:ins w:id="118"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19" w:author="Kevin Wang (QMC)" w:date="2021-04-26T22:26:00Z"/>
                <w:rFonts w:cs="Arial"/>
                <w:color w:val="000000"/>
                <w:szCs w:val="18"/>
              </w:rPr>
            </w:pPr>
            <w:ins w:id="120" w:author="Kevin Wang (QMC)" w:date="2021-04-26T22:27:00Z">
              <w:r>
                <w:rPr>
                  <w:lang w:eastAsia="zh-TW"/>
                </w:rPr>
                <w:t>2, 5</w:t>
              </w:r>
            </w:ins>
          </w:p>
        </w:tc>
      </w:tr>
      <w:tr>
        <w:trPr>
          <w:trHeight w:val="188"/>
          <w:jc w:val="center"/>
          <w:ins w:id="121" w:author="Kevin Wang (QMC)" w:date="2021-04-26T22:26:00Z"/>
        </w:trPr>
        <w:tc>
          <w:tcPr>
            <w:tcW w:w="1694" w:type="dxa"/>
            <w:vMerge/>
            <w:tcBorders>
              <w:left w:val="single" w:sz="4" w:space="0" w:color="auto"/>
              <w:right w:val="single" w:sz="4" w:space="0" w:color="auto"/>
            </w:tcBorders>
            <w:vAlign w:val="center"/>
          </w:tcPr>
          <w:p>
            <w:pPr>
              <w:pStyle w:val="TAH"/>
              <w:rPr>
                <w:ins w:id="122"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23" w:author="Kevin Wang (QMC)" w:date="2021-04-26T22:26:00Z"/>
                <w:rFonts w:cs="Arial"/>
                <w:color w:val="000000"/>
                <w:szCs w:val="18"/>
              </w:rPr>
            </w:pPr>
            <w:ins w:id="124" w:author="Kevin Wang (QMC)" w:date="2021-04-26T22:27:00Z">
              <w:r>
                <w:rPr>
                  <w:rFonts w:eastAsia="Malgun Gothic"/>
                </w:rPr>
                <w:t xml:space="preserve">E-UTRA Band </w:t>
              </w:r>
              <w:r>
                <w:rPr>
                  <w:lang w:eastAsia="zh-TW"/>
                </w:rPr>
                <w:t>4, 10, 66</w:t>
              </w:r>
            </w:ins>
          </w:p>
        </w:tc>
        <w:tc>
          <w:tcPr>
            <w:tcW w:w="851" w:type="dxa"/>
            <w:tcBorders>
              <w:top w:val="single" w:sz="4" w:space="0" w:color="auto"/>
              <w:left w:val="nil"/>
              <w:bottom w:val="single" w:sz="4" w:space="0" w:color="auto"/>
              <w:right w:val="single" w:sz="4" w:space="0" w:color="auto"/>
            </w:tcBorders>
            <w:vAlign w:val="center"/>
          </w:tcPr>
          <w:p>
            <w:pPr>
              <w:pStyle w:val="TAC"/>
              <w:rPr>
                <w:ins w:id="125" w:author="Kevin Wang (QMC)" w:date="2021-04-26T22:26:00Z"/>
                <w:rFonts w:cs="Arial"/>
                <w:color w:val="000000"/>
                <w:szCs w:val="18"/>
              </w:rPr>
            </w:pPr>
            <w:ins w:id="126"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27" w:author="Kevin Wang (QMC)" w:date="2021-04-26T22:26:00Z"/>
                <w:rFonts w:cs="Arial"/>
                <w:color w:val="000000"/>
                <w:szCs w:val="18"/>
              </w:rPr>
            </w:pPr>
            <w:ins w:id="128"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29" w:author="Kevin Wang (QMC)" w:date="2021-04-26T22:26:00Z"/>
                <w:rFonts w:cs="Arial"/>
                <w:color w:val="000000"/>
                <w:szCs w:val="18"/>
              </w:rPr>
            </w:pPr>
            <w:ins w:id="130"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31" w:author="Kevin Wang (QMC)" w:date="2021-04-26T22:26:00Z"/>
                <w:rFonts w:cs="Arial"/>
                <w:color w:val="000000"/>
                <w:szCs w:val="18"/>
              </w:rPr>
            </w:pPr>
            <w:ins w:id="132"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33" w:author="Kevin Wang (QMC)" w:date="2021-04-26T22:26:00Z"/>
                <w:rFonts w:cs="Arial"/>
                <w:color w:val="000000"/>
                <w:szCs w:val="18"/>
              </w:rPr>
            </w:pPr>
            <w:ins w:id="134"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35" w:author="Kevin Wang (QMC)" w:date="2021-04-26T22:26:00Z"/>
                <w:rFonts w:cs="Arial"/>
                <w:color w:val="000000"/>
                <w:szCs w:val="18"/>
              </w:rPr>
            </w:pPr>
          </w:p>
        </w:tc>
      </w:tr>
      <w:tr>
        <w:trPr>
          <w:trHeight w:val="188"/>
          <w:jc w:val="center"/>
          <w:ins w:id="136" w:author="Kevin Wang (QMC)" w:date="2021-04-26T22:26:00Z"/>
        </w:trPr>
        <w:tc>
          <w:tcPr>
            <w:tcW w:w="1694" w:type="dxa"/>
            <w:vMerge/>
            <w:tcBorders>
              <w:left w:val="single" w:sz="4" w:space="0" w:color="auto"/>
              <w:right w:val="single" w:sz="4" w:space="0" w:color="auto"/>
            </w:tcBorders>
            <w:vAlign w:val="center"/>
          </w:tcPr>
          <w:p>
            <w:pPr>
              <w:pStyle w:val="TAH"/>
              <w:rPr>
                <w:ins w:id="137"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38" w:author="Kevin Wang (QMC)" w:date="2021-04-26T22:26:00Z"/>
                <w:rFonts w:cs="Arial"/>
                <w:color w:val="000000"/>
                <w:szCs w:val="18"/>
              </w:rPr>
            </w:pPr>
            <w:ins w:id="139" w:author="Kevin Wang (QMC)" w:date="2021-04-26T22:27:00Z">
              <w:r>
                <w:rPr>
                  <w:rFonts w:eastAsia="Malgun Gothic"/>
                </w:rPr>
                <w:t xml:space="preserve">E-UTRA Band </w:t>
              </w:r>
              <w:r>
                <w:rPr>
                  <w:lang w:eastAsia="zh-TW"/>
                </w:rPr>
                <w:t>50, 75</w:t>
              </w:r>
            </w:ins>
          </w:p>
        </w:tc>
        <w:tc>
          <w:tcPr>
            <w:tcW w:w="851" w:type="dxa"/>
            <w:tcBorders>
              <w:top w:val="single" w:sz="4" w:space="0" w:color="auto"/>
              <w:left w:val="nil"/>
              <w:bottom w:val="single" w:sz="4" w:space="0" w:color="auto"/>
              <w:right w:val="single" w:sz="4" w:space="0" w:color="auto"/>
            </w:tcBorders>
            <w:vAlign w:val="center"/>
          </w:tcPr>
          <w:p>
            <w:pPr>
              <w:pStyle w:val="TAC"/>
              <w:rPr>
                <w:ins w:id="140" w:author="Kevin Wang (QMC)" w:date="2021-04-26T22:26:00Z"/>
                <w:rFonts w:cs="Arial"/>
                <w:color w:val="000000"/>
                <w:szCs w:val="18"/>
              </w:rPr>
            </w:pPr>
            <w:ins w:id="141"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42" w:author="Kevin Wang (QMC)" w:date="2021-04-26T22:26:00Z"/>
                <w:rFonts w:cs="Arial"/>
                <w:color w:val="000000"/>
                <w:szCs w:val="18"/>
              </w:rPr>
            </w:pPr>
            <w:ins w:id="143"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44" w:author="Kevin Wang (QMC)" w:date="2021-04-26T22:26:00Z"/>
                <w:rFonts w:cs="Arial"/>
                <w:color w:val="000000"/>
                <w:szCs w:val="18"/>
              </w:rPr>
            </w:pPr>
            <w:ins w:id="145"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46" w:author="Kevin Wang (QMC)" w:date="2021-04-26T22:26:00Z"/>
                <w:rFonts w:cs="Arial"/>
                <w:color w:val="000000"/>
                <w:szCs w:val="18"/>
              </w:rPr>
            </w:pPr>
            <w:ins w:id="147"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48" w:author="Kevin Wang (QMC)" w:date="2021-04-26T22:26:00Z"/>
                <w:rFonts w:cs="Arial"/>
                <w:color w:val="000000"/>
                <w:szCs w:val="18"/>
              </w:rPr>
            </w:pPr>
            <w:ins w:id="149"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50" w:author="Kevin Wang (QMC)" w:date="2021-04-26T22:26:00Z"/>
                <w:rFonts w:cs="Arial"/>
                <w:color w:val="000000"/>
                <w:szCs w:val="18"/>
              </w:rPr>
            </w:pPr>
          </w:p>
        </w:tc>
      </w:tr>
      <w:tr>
        <w:trPr>
          <w:trHeight w:val="188"/>
          <w:jc w:val="center"/>
          <w:ins w:id="151" w:author="Kevin Wang (QMC)" w:date="2021-04-26T22:26:00Z"/>
        </w:trPr>
        <w:tc>
          <w:tcPr>
            <w:tcW w:w="1694" w:type="dxa"/>
            <w:vMerge/>
            <w:tcBorders>
              <w:left w:val="single" w:sz="4" w:space="0" w:color="auto"/>
              <w:right w:val="single" w:sz="4" w:space="0" w:color="auto"/>
            </w:tcBorders>
            <w:vAlign w:val="center"/>
          </w:tcPr>
          <w:p>
            <w:pPr>
              <w:pStyle w:val="TAH"/>
              <w:rPr>
                <w:ins w:id="152"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53" w:author="Kevin Wang (QMC)" w:date="2021-04-26T22:26:00Z"/>
                <w:rFonts w:cs="Arial"/>
                <w:color w:val="000000"/>
                <w:szCs w:val="18"/>
              </w:rPr>
            </w:pPr>
            <w:ins w:id="154" w:author="Kevin Wang (QMC)" w:date="2021-04-26T22:27:00Z">
              <w:r>
                <w:rPr>
                  <w:rFonts w:eastAsia="Malgun Gothic"/>
                </w:rPr>
                <w:t xml:space="preserve">E-UTRA Band </w:t>
              </w:r>
              <w:r>
                <w:rPr>
                  <w:lang w:eastAsia="zh-TW"/>
                </w:rPr>
                <w:t>24</w:t>
              </w:r>
            </w:ins>
          </w:p>
        </w:tc>
        <w:tc>
          <w:tcPr>
            <w:tcW w:w="851" w:type="dxa"/>
            <w:tcBorders>
              <w:top w:val="single" w:sz="4" w:space="0" w:color="auto"/>
              <w:left w:val="nil"/>
              <w:bottom w:val="single" w:sz="4" w:space="0" w:color="auto"/>
              <w:right w:val="single" w:sz="4" w:space="0" w:color="auto"/>
            </w:tcBorders>
            <w:vAlign w:val="center"/>
          </w:tcPr>
          <w:p>
            <w:pPr>
              <w:pStyle w:val="TAC"/>
              <w:rPr>
                <w:ins w:id="155" w:author="Kevin Wang (QMC)" w:date="2021-04-26T22:26:00Z"/>
                <w:rFonts w:cs="Arial"/>
                <w:color w:val="000000"/>
                <w:szCs w:val="18"/>
              </w:rPr>
            </w:pPr>
            <w:ins w:id="156"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57" w:author="Kevin Wang (QMC)" w:date="2021-04-26T22:26:00Z"/>
                <w:rFonts w:cs="Arial"/>
                <w:color w:val="000000"/>
                <w:szCs w:val="18"/>
              </w:rPr>
            </w:pPr>
            <w:ins w:id="158"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59" w:author="Kevin Wang (QMC)" w:date="2021-04-26T22:26:00Z"/>
                <w:rFonts w:cs="Arial"/>
                <w:color w:val="000000"/>
                <w:szCs w:val="18"/>
              </w:rPr>
            </w:pPr>
            <w:ins w:id="160"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61" w:author="Kevin Wang (QMC)" w:date="2021-04-26T22:26:00Z"/>
                <w:rFonts w:cs="Arial"/>
                <w:color w:val="000000"/>
                <w:szCs w:val="18"/>
              </w:rPr>
            </w:pPr>
            <w:ins w:id="162"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63" w:author="Kevin Wang (QMC)" w:date="2021-04-26T22:26:00Z"/>
                <w:rFonts w:cs="Arial"/>
                <w:color w:val="000000"/>
                <w:szCs w:val="18"/>
              </w:rPr>
            </w:pPr>
            <w:ins w:id="164"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65" w:author="Kevin Wang (QMC)" w:date="2021-04-26T22:26:00Z"/>
                <w:rFonts w:cs="Arial"/>
                <w:color w:val="000000"/>
                <w:szCs w:val="18"/>
              </w:rPr>
            </w:pPr>
          </w:p>
        </w:tc>
      </w:tr>
      <w:tr>
        <w:trPr>
          <w:trHeight w:val="188"/>
          <w:jc w:val="center"/>
          <w:ins w:id="166" w:author="Kevin Wang (QMC)" w:date="2021-04-26T22:26:00Z"/>
        </w:trPr>
        <w:tc>
          <w:tcPr>
            <w:tcW w:w="1694" w:type="dxa"/>
            <w:vMerge/>
            <w:tcBorders>
              <w:left w:val="single" w:sz="4" w:space="0" w:color="auto"/>
              <w:bottom w:val="single" w:sz="4" w:space="0" w:color="auto"/>
              <w:right w:val="single" w:sz="4" w:space="0" w:color="auto"/>
            </w:tcBorders>
            <w:vAlign w:val="center"/>
          </w:tcPr>
          <w:p>
            <w:pPr>
              <w:pStyle w:val="TAH"/>
              <w:rPr>
                <w:ins w:id="167" w:author="Kevin Wang (QMC)" w:date="2021-04-26T22:26:00Z"/>
                <w:lang w:eastAsia="ja-JP"/>
              </w:rPr>
            </w:pPr>
          </w:p>
        </w:tc>
        <w:tc>
          <w:tcPr>
            <w:tcW w:w="2833" w:type="dxa"/>
            <w:tcBorders>
              <w:top w:val="single" w:sz="4" w:space="0" w:color="auto"/>
              <w:left w:val="nil"/>
              <w:bottom w:val="single" w:sz="4" w:space="0" w:color="auto"/>
              <w:right w:val="single" w:sz="4" w:space="0" w:color="auto"/>
            </w:tcBorders>
          </w:tcPr>
          <w:p>
            <w:pPr>
              <w:pStyle w:val="TAL"/>
              <w:rPr>
                <w:ins w:id="168" w:author="Kevin Wang (QMC)" w:date="2021-04-26T22:26:00Z"/>
                <w:rFonts w:cs="Arial"/>
                <w:color w:val="000000"/>
                <w:szCs w:val="18"/>
              </w:rPr>
            </w:pPr>
            <w:ins w:id="169" w:author="Kevin Wang (QMC)" w:date="2021-04-26T22:27:00Z">
              <w:r>
                <w:rPr>
                  <w:rFonts w:eastAsia="Malgun Gothic"/>
                </w:rPr>
                <w:t xml:space="preserve">E-UTRA Band </w:t>
              </w:r>
              <w:r>
                <w:rPr>
                  <w:lang w:eastAsia="zh-TW"/>
                </w:rPr>
                <w:t>70</w:t>
              </w:r>
            </w:ins>
          </w:p>
        </w:tc>
        <w:tc>
          <w:tcPr>
            <w:tcW w:w="851" w:type="dxa"/>
            <w:tcBorders>
              <w:top w:val="single" w:sz="4" w:space="0" w:color="auto"/>
              <w:left w:val="nil"/>
              <w:bottom w:val="single" w:sz="4" w:space="0" w:color="auto"/>
              <w:right w:val="single" w:sz="4" w:space="0" w:color="auto"/>
            </w:tcBorders>
            <w:vAlign w:val="center"/>
          </w:tcPr>
          <w:p>
            <w:pPr>
              <w:pStyle w:val="TAC"/>
              <w:rPr>
                <w:ins w:id="170" w:author="Kevin Wang (QMC)" w:date="2021-04-26T22:26:00Z"/>
                <w:rFonts w:cs="Arial"/>
                <w:color w:val="000000"/>
                <w:szCs w:val="18"/>
              </w:rPr>
            </w:pPr>
            <w:ins w:id="171" w:author="Kevin Wang (QMC)" w:date="2021-04-26T22:27:00Z">
              <w:r>
                <w:rPr>
                  <w:rFonts w:eastAsia="Malgun Gothic"/>
                </w:rPr>
                <w:t>F</w:t>
              </w:r>
              <w:r>
                <w:rPr>
                  <w:rFonts w:eastAsia="Malgun Gothic"/>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172" w:author="Kevin Wang (QMC)" w:date="2021-04-26T22:26:00Z"/>
                <w:rFonts w:cs="Arial"/>
                <w:color w:val="000000"/>
                <w:szCs w:val="18"/>
              </w:rPr>
            </w:pPr>
            <w:ins w:id="173" w:author="Kevin Wang (QMC)" w:date="2021-04-26T22:27:00Z">
              <w:r>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174" w:author="Kevin Wang (QMC)" w:date="2021-04-26T22:26:00Z"/>
                <w:rFonts w:cs="Arial"/>
                <w:color w:val="000000"/>
                <w:szCs w:val="18"/>
              </w:rPr>
            </w:pPr>
            <w:ins w:id="175" w:author="Kevin Wang (QMC)" w:date="2021-04-26T22:27:00Z">
              <w:r>
                <w:rPr>
                  <w:rFonts w:eastAsia="Malgun Gothic"/>
                </w:rPr>
                <w:t>F</w:t>
              </w:r>
              <w:r>
                <w:rPr>
                  <w:rFonts w:eastAsia="Malgun Gothic"/>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176" w:author="Kevin Wang (QMC)" w:date="2021-04-26T22:26:00Z"/>
                <w:rFonts w:cs="Arial"/>
                <w:color w:val="000000"/>
                <w:szCs w:val="18"/>
              </w:rPr>
            </w:pPr>
            <w:ins w:id="177" w:author="Kevin Wang (QMC)" w:date="2021-04-26T22:27:00Z">
              <w:r>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178" w:author="Kevin Wang (QMC)" w:date="2021-04-26T22:26:00Z"/>
                <w:rFonts w:cs="Arial"/>
                <w:color w:val="000000"/>
                <w:szCs w:val="18"/>
              </w:rPr>
            </w:pPr>
            <w:ins w:id="179" w:author="Kevin Wang (QMC)" w:date="2021-04-26T22:27:00Z">
              <w:r>
                <w:rPr>
                  <w:rFonts w:eastAsia="Malgun Gothic"/>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180" w:author="Kevin Wang (QMC)" w:date="2021-04-26T22:26:00Z"/>
                <w:rFonts w:cs="Arial"/>
                <w:color w:val="000000"/>
                <w:szCs w:val="18"/>
              </w:rPr>
            </w:pPr>
          </w:p>
        </w:tc>
      </w:tr>
      <w:tr>
        <w:tblPrEx>
          <w:tblW w:w="9776" w:type="dxa"/>
          <w:jc w:val="center"/>
          <w:tblLayout w:type="fixed"/>
          <w:tblPrExChange w:id="181" w:author="Kevin Wang (QMC)" w:date="2021-04-26T22:27:00Z">
            <w:tblPrEx>
              <w:tblW w:w="9776" w:type="dxa"/>
              <w:jc w:val="center"/>
              <w:tblLayout w:type="fixed"/>
            </w:tblPrEx>
          </w:tblPrExChange>
        </w:tblPrEx>
        <w:trPr>
          <w:trHeight w:val="188"/>
          <w:jc w:val="center"/>
          <w:trPrChange w:id="182" w:author="Kevin Wang (QMC)" w:date="2021-04-26T22:27: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183" w:author="Kevin Wang (QMC)" w:date="2021-04-26T22:27:00Z">
              <w:tcPr>
                <w:tcW w:w="1694" w:type="dxa"/>
                <w:gridSpan w:val="2"/>
                <w:vMerge w:val="restart"/>
                <w:tcBorders>
                  <w:left w:val="single" w:sz="4" w:space="0" w:color="auto"/>
                  <w:right w:val="single" w:sz="4" w:space="0" w:color="auto"/>
                </w:tcBorders>
              </w:tcPr>
            </w:tcPrChange>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Change w:id="184" w:author="Kevin Wang (QMC)" w:date="2021-04-26T22:27:00Z">
              <w:tcPr>
                <w:tcW w:w="2833" w:type="dxa"/>
                <w:gridSpan w:val="2"/>
                <w:tcBorders>
                  <w:top w:val="single" w:sz="4" w:space="0" w:color="auto"/>
                  <w:left w:val="nil"/>
                  <w:bottom w:val="single" w:sz="4" w:space="0" w:color="auto"/>
                  <w:right w:val="single" w:sz="4" w:space="0" w:color="auto"/>
                </w:tcBorders>
                <w:vAlign w:val="center"/>
              </w:tcPr>
            </w:tcPrChange>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Change w:id="185" w:author="Kevin Wang (QMC)" w:date="2021-04-26T22:27: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Change w:id="186" w:author="Kevin Wang (QMC)" w:date="2021-04-26T22:27: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Change w:id="187" w:author="Kevin Wang (QMC)" w:date="2021-04-26T22:27: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Change w:id="188" w:author="Kevin Wang (QMC)" w:date="2021-04-26T22:27: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Change w:id="189" w:author="Kevin Wang (QMC)" w:date="2021-04-26T22:27: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Change w:id="190" w:author="Kevin Wang (QMC)" w:date="2021-04-26T22:27: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50956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7787</Words>
  <Characters>44388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cp:revision>
  <cp:lastPrinted>1900-01-01T08:00:00Z</cp:lastPrinted>
  <dcterms:created xsi:type="dcterms:W3CDTF">2021-04-27T05:30:00Z</dcterms:created>
  <dcterms:modified xsi:type="dcterms:W3CDTF">2021-05-06T05:59:00Z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